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A05306" w:rsidRPr="00A05306">
        <w:rPr>
          <w:rFonts w:cs="Arial"/>
          <w:sz w:val="24"/>
          <w:szCs w:val="24"/>
        </w:rPr>
        <w:t>R4-2105011</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717444"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E4DA5" w:rsidP="00312534">
            <w:pPr>
              <w:pStyle w:val="CRCoverPage"/>
              <w:spacing w:after="0"/>
              <w:ind w:left="100"/>
              <w:rPr>
                <w:noProof/>
                <w:lang w:eastAsia="zh-CN"/>
              </w:rPr>
            </w:pPr>
            <w:r w:rsidRPr="003E4DA5">
              <w:rPr>
                <w:noProof/>
                <w:lang w:eastAsia="zh-CN"/>
              </w:rPr>
              <w:t>Draft CR on PC1.5 HPUE behavior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E846C3" w:rsidP="00E846C3">
            <w:pPr>
              <w:pStyle w:val="CRCoverPage"/>
              <w:spacing w:after="0"/>
              <w:ind w:firstLineChars="50" w:firstLine="105"/>
              <w:rPr>
                <w:noProof/>
                <w:lang w:eastAsia="zh-CN"/>
              </w:rPr>
            </w:pPr>
            <w:r w:rsidRPr="00CD5A36">
              <w:rPr>
                <w:rFonts w:eastAsia="SimSun" w:cs="Arial"/>
                <w:sz w:val="21"/>
                <w:szCs w:val="21"/>
              </w:rPr>
              <w:t>HPUE_PC1_5_n7</w:t>
            </w:r>
            <w:r>
              <w:rPr>
                <w:rFonts w:eastAsia="SimSun" w:cs="Arial"/>
                <w:sz w:val="21"/>
                <w:szCs w:val="21"/>
              </w:rPr>
              <w:t>9</w:t>
            </w:r>
            <w:r w:rsidRPr="00CD5A36">
              <w:rPr>
                <w:rFonts w:cs="Arial" w:hint="eastAsia"/>
                <w:sz w:val="21"/>
                <w:szCs w:val="21"/>
                <w:lang w:eastAsia="ja-JP"/>
              </w:rPr>
              <w:t>-Core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445B71">
              <w:rPr>
                <w:rFonts w:ascii="Arial" w:hAnsi="Arial" w:hint="eastAsia"/>
                <w:noProof/>
                <w:lang w:eastAsia="zh-CN"/>
              </w:rPr>
              <w:t>2</w:t>
            </w:r>
            <w:r w:rsidR="00616577">
              <w:rPr>
                <w:rFonts w:ascii="Arial" w:hAnsi="Arial" w:hint="eastAsia"/>
                <w:noProof/>
                <w:lang w:eastAsia="zh-CN"/>
              </w:rPr>
              <w:t>9</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312534"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805B86" w:rsidP="00805B86">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7C213D" w:rsidRPr="007C213D" w:rsidRDefault="007C213D" w:rsidP="007C213D">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EF0D3C" w:rsidRPr="007C213D" w:rsidRDefault="00EF0D3C" w:rsidP="00E0214E">
            <w:pPr>
              <w:pStyle w:val="CRCoverPage"/>
              <w:spacing w:after="0"/>
              <w:ind w:left="100"/>
              <w:rPr>
                <w:noProof/>
                <w:lang w:val="en-US"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C213D" w:rsidRPr="007C213D" w:rsidRDefault="007C213D" w:rsidP="007C213D">
            <w:pPr>
              <w:pStyle w:val="CRCoverPage"/>
              <w:spacing w:after="0"/>
              <w:ind w:left="100"/>
              <w:rPr>
                <w:noProof/>
                <w:lang w:eastAsia="zh-CN"/>
              </w:rPr>
            </w:pPr>
            <w:r>
              <w:rPr>
                <w:noProof/>
              </w:rPr>
              <w:t xml:space="preserve">no such </w:t>
            </w:r>
            <w:r>
              <w:rPr>
                <w:rFonts w:hint="eastAsia"/>
                <w:noProof/>
                <w:lang w:eastAsia="zh-CN"/>
              </w:rPr>
              <w:t>UE capability as maxUplinkDutyCycle</w:t>
            </w:r>
            <w:r w:rsidR="00564552">
              <w:rPr>
                <w:rFonts w:hint="eastAsia"/>
                <w:noProof/>
                <w:lang w:eastAsia="zh-CN"/>
              </w:rPr>
              <w:t xml:space="preserve"> for PC1.5 UE</w:t>
            </w:r>
          </w:p>
          <w:p w:rsidR="00EF0D3C" w:rsidRPr="00564552" w:rsidRDefault="00EF0D3C" w:rsidP="009A4C3E">
            <w:pPr>
              <w:pStyle w:val="CRCoverPage"/>
              <w:spacing w:after="0"/>
              <w:ind w:left="100"/>
              <w:rPr>
                <w:noProof/>
              </w:rPr>
            </w:pP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3E4DA5">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3E4DA5" w:rsidRPr="001C0CC4" w:rsidRDefault="003E4DA5" w:rsidP="003E4DA5">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bookmarkEnd w:id="4"/>
      <w:bookmarkEnd w:id="5"/>
      <w:bookmarkEnd w:id="6"/>
      <w:bookmarkEnd w:id="7"/>
      <w:bookmarkEnd w:id="8"/>
      <w:bookmarkEnd w:id="9"/>
      <w:bookmarkEnd w:id="10"/>
      <w:bookmarkEnd w:id="11"/>
    </w:p>
    <w:p w:rsidR="003E4DA5" w:rsidRPr="001C0CC4" w:rsidRDefault="003E4DA5" w:rsidP="003E4DA5">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E4DA5" w:rsidRPr="001C0CC4" w:rsidRDefault="003E4DA5" w:rsidP="003E4DA5">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E4DA5" w:rsidRDefault="003E4DA5" w:rsidP="00915518">
            <w:pPr>
              <w:pStyle w:val="TAH"/>
            </w:pPr>
            <w:r w:rsidRPr="001C0CC4">
              <w:t>NR</w:t>
            </w:r>
          </w:p>
          <w:p w:rsidR="003E4DA5" w:rsidRPr="001C0CC4" w:rsidRDefault="003E4DA5" w:rsidP="00915518">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DA5" w:rsidRPr="001C0CC4" w:rsidRDefault="003E4DA5" w:rsidP="00915518">
            <w:pPr>
              <w:pStyle w:val="TAH"/>
            </w:pPr>
            <w:r w:rsidRPr="001C0CC4">
              <w:t>Tolerance (dB)</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+2/-2.5</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r w:rsidRPr="001C0CC4">
              <w:rPr>
                <w:vertAlign w:val="superscript"/>
              </w:rPr>
              <w:t>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2013C1" w:rsidRDefault="003E4DA5" w:rsidP="00915518">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cs="Arial"/>
                <w:szCs w:val="18"/>
                <w:lang w:eastAsia="ja-JP"/>
              </w:rPr>
              <w:t>+2/-3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D386E">
              <w:rPr>
                <w:rFonts w:cs="Arial"/>
                <w:szCs w:val="18"/>
              </w:rPr>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+2/-2.5</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±2/-2.5</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95FE7">
              <w:t>±2</w:t>
            </w:r>
            <w:r>
              <w:rPr>
                <w:vertAlign w:val="superscript"/>
              </w:rPr>
              <w:t>3, 4</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95FE7">
              <w:t>±2</w:t>
            </w:r>
            <w:r>
              <w:rPr>
                <w:vertAlign w:val="superscript"/>
              </w:rPr>
              <w:t>3, 4</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95FE7">
              <w:t>±2</w:t>
            </w:r>
            <w:r>
              <w:rPr>
                <w:vertAlign w:val="superscript"/>
              </w:rPr>
              <w:t>3, 4</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95FE7">
              <w:t>±2</w:t>
            </w:r>
            <w:r>
              <w:rPr>
                <w:vertAlign w:val="superscript"/>
              </w:rPr>
              <w:t>3, 4</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Pr="001C0CC4" w:rsidRDefault="003E4DA5" w:rsidP="00915518">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414DAE">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Default="003E4DA5" w:rsidP="00915518">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r w:rsidRPr="001C0CC4">
              <w:t>±2</w:t>
            </w:r>
          </w:p>
        </w:tc>
      </w:tr>
      <w:tr w:rsidR="003E4DA5"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DA5" w:rsidRDefault="003E4DA5" w:rsidP="00915518">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1C0CC4" w:rsidRDefault="003E4DA5"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414DAE" w:rsidRDefault="003E4DA5"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DA5" w:rsidRPr="00414DAE" w:rsidRDefault="003E4DA5" w:rsidP="00915518">
            <w:pPr>
              <w:pStyle w:val="TAC"/>
            </w:pPr>
            <w:r w:rsidRPr="001C0CC4">
              <w:t>±2</w:t>
            </w:r>
          </w:p>
        </w:tc>
      </w:tr>
      <w:tr w:rsidR="003E4DA5" w:rsidRPr="001C0CC4" w:rsidTr="00915518">
        <w:tc>
          <w:tcPr>
            <w:tcW w:w="9134" w:type="dxa"/>
            <w:gridSpan w:val="9"/>
            <w:tcBorders>
              <w:top w:val="single" w:sz="4" w:space="0" w:color="auto"/>
              <w:left w:val="single" w:sz="4" w:space="0" w:color="auto"/>
              <w:bottom w:val="single" w:sz="4" w:space="0" w:color="auto"/>
              <w:right w:val="single" w:sz="4" w:space="0" w:color="auto"/>
            </w:tcBorders>
          </w:tcPr>
          <w:p w:rsidR="003E4DA5" w:rsidRPr="001C0CC4" w:rsidRDefault="003E4DA5" w:rsidP="00915518">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3E4DA5" w:rsidRPr="001C0CC4" w:rsidRDefault="003E4DA5" w:rsidP="00915518">
            <w:pPr>
              <w:pStyle w:val="TAN"/>
            </w:pPr>
            <w:r w:rsidRPr="001C0CC4">
              <w:t>NOTE 2:</w:t>
            </w:r>
            <w:r w:rsidRPr="001C0CC4">
              <w:tab/>
              <w:t>Power</w:t>
            </w:r>
            <w:r w:rsidRPr="001C0CC4">
              <w:rPr>
                <w:vertAlign w:val="subscript"/>
              </w:rPr>
              <w:t xml:space="preserve"> </w:t>
            </w:r>
            <w:r w:rsidRPr="001C0CC4">
              <w:t>class 3 is default power class unless otherwise stated</w:t>
            </w:r>
          </w:p>
          <w:p w:rsidR="003E4DA5" w:rsidRDefault="003E4DA5" w:rsidP="00915518">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3E4DA5" w:rsidRDefault="003E4DA5" w:rsidP="00915518">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3E4DA5" w:rsidRPr="001C0CC4" w:rsidRDefault="003E4DA5" w:rsidP="00915518">
            <w:pPr>
              <w:pStyle w:val="TAN"/>
            </w:pPr>
            <w:r>
              <w:t>NOTE 5:</w:t>
            </w:r>
            <w:r w:rsidRPr="001C0CC4">
              <w:tab/>
            </w:r>
            <w:r>
              <w:t>Achieved via dual Tx</w:t>
            </w:r>
          </w:p>
        </w:tc>
      </w:tr>
    </w:tbl>
    <w:p w:rsidR="003E4DA5" w:rsidRPr="001C0CC4" w:rsidRDefault="003E4DA5" w:rsidP="003E4DA5"/>
    <w:p w:rsidR="003E4DA5" w:rsidRPr="001C0CC4" w:rsidRDefault="003E4DA5" w:rsidP="003E4DA5">
      <w:bookmarkStart w:id="12" w:name="_Hlk494452010"/>
      <w:r w:rsidRPr="001C0CC4">
        <w:t>If a UE supports a different power class than the default UE power class for the band and the supported power class enables the higher maximum output power than that of the default power class:</w:t>
      </w:r>
    </w:p>
    <w:p w:rsidR="003E4DA5" w:rsidRPr="001C0CC4" w:rsidRDefault="003E4DA5" w:rsidP="003E4DA5">
      <w:pPr>
        <w:pStyle w:val="B10"/>
      </w:pPr>
      <w:r w:rsidRPr="001C0CC4">
        <w:lastRenderedPageBreak/>
        <w:t>-</w:t>
      </w:r>
      <w:r w:rsidRPr="001C0CC4">
        <w:tab/>
        <w:t xml:space="preserve">if the field of UE capability </w:t>
      </w:r>
      <w:bookmarkStart w:id="13" w:name="OLE_LINK11"/>
      <w:bookmarkStart w:id="14" w:name="OLE_LINK12"/>
      <w:r w:rsidRPr="00EE474D">
        <w:rPr>
          <w:i/>
        </w:rPr>
        <w:t>maxUplinkDutyCycle-PC2-FR1</w:t>
      </w:r>
      <w:r w:rsidRPr="001C0CC4">
        <w:t xml:space="preserve"> </w:t>
      </w:r>
      <w:bookmarkEnd w:id="13"/>
      <w:bookmarkEnd w:id="14"/>
      <w:r w:rsidRPr="001C0CC4">
        <w:t>is absent and the percentage of uplink symbols transmitted in a certain evaluation period is larger than 50% (The exact evaluation period is no less than one radio frame); or</w:t>
      </w:r>
    </w:p>
    <w:p w:rsidR="003E4DA5" w:rsidRPr="001C0CC4" w:rsidRDefault="003E4DA5" w:rsidP="003E4DA5">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E4DA5" w:rsidRPr="001C0CC4" w:rsidRDefault="003E4DA5" w:rsidP="003E4DA5">
      <w:pPr>
        <w:pStyle w:val="B10"/>
      </w:pPr>
      <w:r w:rsidRPr="001C0CC4">
        <w:t>-</w:t>
      </w:r>
      <w:r w:rsidRPr="001C0CC4">
        <w:tab/>
        <w:t>if the IE P-Max as defined in TS 38.331 [7] is provided and set to the maximum output power of the default power class or lower;</w:t>
      </w:r>
    </w:p>
    <w:p w:rsidR="003E4DA5" w:rsidRDefault="003E4DA5" w:rsidP="003E4DA5">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E4DA5" w:rsidRPr="00B76354" w:rsidRDefault="003E4DA5" w:rsidP="003E4DA5">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3E4DA5" w:rsidRPr="00B76354" w:rsidRDefault="003E4DA5" w:rsidP="003E4DA5">
      <w:pPr>
        <w:pStyle w:val="B10"/>
      </w:pPr>
      <w:r w:rsidRPr="00B76354">
        <w:t>-</w:t>
      </w:r>
      <w:r w:rsidRPr="00B76354">
        <w:tab/>
        <w:t xml:space="preserve">if the field of UE capability </w:t>
      </w:r>
      <w:ins w:id="15" w:author="cmcc" w:date="2021-03-24T11:33:00Z">
        <w:r w:rsidRPr="00EE474D">
          <w:rPr>
            <w:i/>
          </w:rPr>
          <w:t>maxUplinkDutyCycle-PC2-FR1</w:t>
        </w:r>
        <w:r w:rsidRPr="001C0CC4">
          <w:t xml:space="preserve"> </w:t>
        </w:r>
      </w:ins>
      <w:del w:id="16"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3E4DA5" w:rsidRPr="001C0CC4" w:rsidRDefault="003E4DA5" w:rsidP="003E4DA5">
      <w:pPr>
        <w:pStyle w:val="B10"/>
      </w:pPr>
      <w:r w:rsidRPr="00B76354">
        <w:t>-</w:t>
      </w:r>
      <w:r w:rsidRPr="00B76354">
        <w:tab/>
        <w:t xml:space="preserve">if the field of UE capability </w:t>
      </w:r>
      <w:ins w:id="17" w:author="cmcc" w:date="2021-03-24T11:33:00Z">
        <w:r w:rsidRPr="00EE474D">
          <w:rPr>
            <w:i/>
          </w:rPr>
          <w:t>maxUplinkDutyCycle-PC2-FR1</w:t>
        </w:r>
      </w:ins>
      <w:del w:id="18" w:author="cmcc" w:date="2021-03-24T11:33:00Z">
        <w:r w:rsidRPr="00B76354" w:rsidDel="003E4DA5">
          <w:delText>maxUplinkDutyCycle</w:delText>
        </w:r>
      </w:del>
      <w:r w:rsidRPr="00B76354">
        <w:t xml:space="preserv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3E4DA5" w:rsidRPr="001C0CC4" w:rsidRDefault="003E4DA5" w:rsidP="003E4DA5">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2"/>
    <w:p w:rsidR="009311E4" w:rsidRPr="003E4DA5" w:rsidRDefault="009311E4" w:rsidP="003E4DA5">
      <w:pPr>
        <w:pStyle w:val="40"/>
        <w:ind w:left="0" w:firstLine="0"/>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5A5" w:rsidRDefault="00D565A5">
      <w:r>
        <w:separator/>
      </w:r>
    </w:p>
    <w:p w:rsidR="00D565A5" w:rsidRDefault="00D565A5"/>
  </w:endnote>
  <w:endnote w:type="continuationSeparator" w:id="0">
    <w:p w:rsidR="00D565A5" w:rsidRDefault="00D565A5">
      <w:r>
        <w:continuationSeparator/>
      </w:r>
    </w:p>
    <w:p w:rsidR="00D565A5" w:rsidRDefault="00D565A5"/>
  </w:endnote>
  <w:endnote w:type="continuationNotice" w:id="1">
    <w:p w:rsidR="00D565A5" w:rsidRDefault="00D565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5A5" w:rsidRDefault="00D565A5">
      <w:r>
        <w:separator/>
      </w:r>
    </w:p>
    <w:p w:rsidR="00D565A5" w:rsidRDefault="00D565A5"/>
  </w:footnote>
  <w:footnote w:type="continuationSeparator" w:id="0">
    <w:p w:rsidR="00D565A5" w:rsidRDefault="00D565A5">
      <w:r>
        <w:continuationSeparator/>
      </w:r>
    </w:p>
    <w:p w:rsidR="00D565A5" w:rsidRDefault="00D565A5"/>
  </w:footnote>
  <w:footnote w:type="continuationNotice" w:id="1">
    <w:p w:rsidR="00D565A5" w:rsidRDefault="00D565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2432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A05306">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18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17F37"/>
    <w:rsid w:val="00223F8E"/>
    <w:rsid w:val="002257B8"/>
    <w:rsid w:val="00226A7B"/>
    <w:rsid w:val="0022753A"/>
    <w:rsid w:val="00233050"/>
    <w:rsid w:val="002333C0"/>
    <w:rsid w:val="002376B7"/>
    <w:rsid w:val="00242901"/>
    <w:rsid w:val="002432FB"/>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552"/>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1462"/>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17444"/>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C213D"/>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05306"/>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5A5"/>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6840-A619-4EDF-849C-F028844A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4</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207</cp:revision>
  <cp:lastPrinted>1900-01-01T08:00:00Z</cp:lastPrinted>
  <dcterms:created xsi:type="dcterms:W3CDTF">2019-04-11T04:21:00Z</dcterms:created>
  <dcterms:modified xsi:type="dcterms:W3CDTF">2021-04-02T06:26:00Z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